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7CE8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>
        <w:rPr>
          <w:b/>
          <w:noProof/>
          <w:sz w:val="24"/>
        </w:rPr>
        <w:t>3GPP TSG-</w:t>
      </w:r>
      <w:r w:rsidR="001043DE" w:rsidRPr="001043DE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3DE" w:rsidRPr="001043DE">
        <w:rPr>
          <w:b/>
          <w:noProof/>
          <w:sz w:val="24"/>
        </w:rPr>
        <w:t>10</w:t>
      </w:r>
      <w:r w:rsidR="00B327A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1043DE">
        <w:rPr>
          <w:rFonts w:hint="eastAsia"/>
          <w:b/>
          <w:i/>
          <w:noProof/>
          <w:sz w:val="28"/>
          <w:lang w:eastAsia="zh-CN"/>
        </w:rPr>
        <w:t>R</w:t>
      </w:r>
      <w:r w:rsidR="001043DE">
        <w:rPr>
          <w:b/>
          <w:i/>
          <w:noProof/>
          <w:sz w:val="28"/>
          <w:lang w:eastAsia="zh-CN"/>
        </w:rPr>
        <w:t>5</w:t>
      </w:r>
      <w:r w:rsidR="001043DE">
        <w:rPr>
          <w:rFonts w:hint="eastAsia"/>
          <w:b/>
          <w:i/>
          <w:noProof/>
          <w:sz w:val="28"/>
          <w:lang w:eastAsia="zh-CN"/>
        </w:rPr>
        <w:t>-</w:t>
      </w:r>
      <w:r w:rsidR="00651BA6">
        <w:rPr>
          <w:b/>
          <w:i/>
          <w:noProof/>
          <w:sz w:val="28"/>
        </w:rPr>
        <w:t>245162</w:t>
      </w:r>
    </w:p>
    <w:p w14:paraId="337CB715" w14:textId="06F23C10" w:rsidR="001043DE" w:rsidRDefault="00D7718C" w:rsidP="001043DE">
      <w:pPr>
        <w:pStyle w:val="CRCoverPage"/>
        <w:outlineLvl w:val="0"/>
        <w:rPr>
          <w:b/>
          <w:noProof/>
          <w:sz w:val="24"/>
        </w:rPr>
      </w:pPr>
      <w:r w:rsidRPr="00D7718C">
        <w:rPr>
          <w:b/>
          <w:noProof/>
          <w:sz w:val="24"/>
        </w:rPr>
        <w:t>Maastricht</w:t>
      </w:r>
      <w:r w:rsidR="001043DE">
        <w:rPr>
          <w:b/>
          <w:noProof/>
          <w:sz w:val="24"/>
        </w:rPr>
        <w:t xml:space="preserve">, </w:t>
      </w:r>
      <w:r w:rsidRPr="00D7718C">
        <w:rPr>
          <w:b/>
          <w:noProof/>
          <w:sz w:val="24"/>
        </w:rPr>
        <w:t>Netherlands</w:t>
      </w:r>
      <w:r w:rsidR="001043D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04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1043DE">
        <w:rPr>
          <w:rFonts w:cs="Arial"/>
          <w:b/>
          <w:sz w:val="24"/>
        </w:rPr>
        <w:t>-</w:t>
      </w:r>
      <w:r w:rsidR="001043DE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 w:rsidR="001043D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8AEA59" w:rsidR="001E41F3" w:rsidRPr="0041037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38.521-</w:t>
            </w:r>
            <w:r w:rsidR="00C026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98793" w:rsidR="001E41F3" w:rsidRPr="00410371" w:rsidRDefault="00651B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410371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71D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41037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1D0E">
              <w:rPr>
                <w:b/>
                <w:noProof/>
                <w:sz w:val="28"/>
              </w:rPr>
              <w:t>18.</w:t>
            </w:r>
            <w:r w:rsidR="00615E95">
              <w:rPr>
                <w:b/>
                <w:noProof/>
                <w:sz w:val="28"/>
              </w:rPr>
              <w:t>3</w:t>
            </w:r>
            <w:r w:rsidRPr="00371D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D72AA" w:rsidR="001E41F3" w:rsidRDefault="00C47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Addition</w:t>
            </w:r>
            <w:r>
              <w:t xml:space="preserve"> of Rx </w:t>
            </w:r>
            <w:r>
              <w:rPr>
                <w:rFonts w:hint="eastAsia"/>
                <w:lang w:eastAsia="zh-CN"/>
              </w:rPr>
              <w:t>requirements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 w:rsidRPr="004C673B">
              <w:rPr>
                <w:lang w:eastAsia="zh-CN"/>
              </w:rPr>
              <w:t xml:space="preserve">inter-band 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lang w:eastAsia="zh-CN"/>
              </w:rPr>
              <w:t xml:space="preserve">-DC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3Tx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D440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9D1017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A4CE2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6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665D" w:rsidRDefault="00F6665D" w:rsidP="00F66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4EFEEA" w:rsidR="00F6665D" w:rsidRDefault="00F6665D" w:rsidP="00F6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TS 38.101-3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60 introduced the Rx requirements for </w:t>
            </w:r>
            <w:r w:rsidRPr="004C673B">
              <w:rPr>
                <w:lang w:eastAsia="zh-CN"/>
              </w:rPr>
              <w:t xml:space="preserve">inter-band 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lang w:eastAsia="zh-CN"/>
              </w:rPr>
              <w:t xml:space="preserve">-DC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3Tx</w:t>
            </w:r>
            <w:proofErr w:type="spellEnd"/>
            <w:r>
              <w:rPr>
                <w:lang w:eastAsia="zh-CN"/>
              </w:rPr>
              <w:t>. The document is to add them into the test specification.</w:t>
            </w:r>
          </w:p>
        </w:tc>
      </w:tr>
      <w:tr w:rsidR="00F666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665D" w:rsidRDefault="00F6665D" w:rsidP="00F66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665D" w:rsidRDefault="00F6665D" w:rsidP="00F66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65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665D" w:rsidRDefault="00F6665D" w:rsidP="00F66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FBDE9E" w:rsidR="00F6665D" w:rsidRDefault="00F6665D" w:rsidP="00F6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</w:t>
            </w:r>
            <w:r>
              <w:rPr>
                <w:noProof/>
                <w:lang w:eastAsia="zh-CN"/>
              </w:rPr>
              <w:t xml:space="preserve"> the Rx requirements for </w:t>
            </w:r>
            <w:r w:rsidRPr="004C673B">
              <w:rPr>
                <w:lang w:eastAsia="zh-CN"/>
              </w:rPr>
              <w:t xml:space="preserve">inter-band </w:t>
            </w:r>
            <w:proofErr w:type="spellStart"/>
            <w:r w:rsidR="00C47FE7">
              <w:rPr>
                <w:lang w:eastAsia="zh-CN"/>
              </w:rPr>
              <w:t>EN</w:t>
            </w:r>
            <w:proofErr w:type="spellEnd"/>
            <w:r w:rsidR="00C47FE7">
              <w:rPr>
                <w:lang w:eastAsia="zh-CN"/>
              </w:rPr>
              <w:t>-DC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3Tx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666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665D" w:rsidRDefault="00F6665D" w:rsidP="00F666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665D" w:rsidRDefault="00F6665D" w:rsidP="00F666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6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665D" w:rsidRDefault="00F6665D" w:rsidP="00F666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6B994" w:rsidR="00F6665D" w:rsidRDefault="00F6665D" w:rsidP="00F6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Rx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 w:rsidRPr="004C673B">
              <w:rPr>
                <w:lang w:eastAsia="zh-CN"/>
              </w:rPr>
              <w:t xml:space="preserve"> inter-band </w:t>
            </w:r>
            <w:proofErr w:type="spellStart"/>
            <w:r w:rsidR="00273B6A">
              <w:rPr>
                <w:lang w:eastAsia="zh-CN"/>
              </w:rPr>
              <w:t>EN</w:t>
            </w:r>
            <w:proofErr w:type="spellEnd"/>
            <w:r w:rsidR="00273B6A">
              <w:rPr>
                <w:lang w:eastAsia="zh-CN"/>
              </w:rPr>
              <w:t>-DC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3Tx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would</w:t>
            </w:r>
            <w:r>
              <w:rPr>
                <w:lang w:eastAsia="zh-CN"/>
              </w:rPr>
              <w:t xml:space="preserve">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2F7E0" w:rsidR="001E41F3" w:rsidRDefault="00457F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.1, 7.3B.2.0.3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lastRenderedPageBreak/>
        <w:t>&lt;Start of Changes&gt;</w:t>
      </w:r>
    </w:p>
    <w:p w14:paraId="56BB3B29" w14:textId="77777777" w:rsidR="0032570C" w:rsidRPr="0080507B" w:rsidRDefault="0032570C" w:rsidP="0032570C">
      <w:pPr>
        <w:pStyle w:val="2"/>
      </w:pPr>
      <w:bookmarkStart w:id="2" w:name="_Toc27475854"/>
      <w:bookmarkStart w:id="3" w:name="_Toc29495364"/>
      <w:bookmarkStart w:id="4" w:name="_Toc36116409"/>
      <w:bookmarkStart w:id="5" w:name="_Toc36118458"/>
      <w:bookmarkStart w:id="6" w:name="_Toc36560573"/>
      <w:bookmarkStart w:id="7" w:name="_Toc43977090"/>
      <w:bookmarkStart w:id="8" w:name="_Toc52213667"/>
      <w:bookmarkStart w:id="9" w:name="_Toc60743132"/>
      <w:bookmarkStart w:id="10" w:name="_Toc68206320"/>
      <w:bookmarkStart w:id="11" w:name="_Toc75972123"/>
      <w:bookmarkStart w:id="12" w:name="_Toc85051561"/>
      <w:bookmarkStart w:id="13" w:name="_Toc90493583"/>
      <w:bookmarkStart w:id="14" w:name="_Toc90494223"/>
      <w:bookmarkStart w:id="15" w:name="_Toc100094264"/>
      <w:bookmarkStart w:id="16" w:name="_Toc106872956"/>
      <w:bookmarkStart w:id="17" w:name="_Toc171373249"/>
      <w:r w:rsidRPr="0080507B">
        <w:t>7.1</w:t>
      </w:r>
      <w:r w:rsidRPr="0080507B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7D97779" w14:textId="77777777" w:rsidR="0032570C" w:rsidRPr="0080507B" w:rsidRDefault="0032570C" w:rsidP="0032570C">
      <w:pPr>
        <w:pStyle w:val="EditorsNote"/>
      </w:pPr>
      <w:r w:rsidRPr="0080507B">
        <w:t>Editor's note:</w:t>
      </w:r>
      <w:r w:rsidRPr="0080507B">
        <w:tab/>
        <w:t xml:space="preserve">Test configurations/environments that require new spherical scan shall be included in test procedure clause and identifying such scenarios is currently FFS and owned by </w:t>
      </w:r>
      <w:proofErr w:type="spellStart"/>
      <w:r w:rsidRPr="0080507B">
        <w:t>RAN5</w:t>
      </w:r>
      <w:proofErr w:type="spellEnd"/>
      <w:r w:rsidRPr="0080507B">
        <w:t>.</w:t>
      </w:r>
    </w:p>
    <w:p w14:paraId="1CC94629" w14:textId="77777777" w:rsidR="0032570C" w:rsidRPr="0080507B" w:rsidRDefault="0032570C" w:rsidP="0032570C">
      <w:r w:rsidRPr="0080507B">
        <w:t xml:space="preserve">Unless otherwise stated the receiver characteristics are specified at the antenna connector(s) of the UE for the bands operating on frequency range 1 and over the air of the UE for the bands operating on frequency range 2. The requirements for frequency range 1 and frequency range 2 can be verified separately. For the carrier in frequency range 1, requirements can be verified with NR </w:t>
      </w:r>
      <w:proofErr w:type="spellStart"/>
      <w:r w:rsidRPr="0080507B">
        <w:t>FR2</w:t>
      </w:r>
      <w:proofErr w:type="spellEnd"/>
      <w:r w:rsidRPr="0080507B">
        <w:t xml:space="preserve"> link disabled. For the carrier in frequency range 2, requirements can be verified in OTA mode with E-</w:t>
      </w:r>
      <w:proofErr w:type="spellStart"/>
      <w:r w:rsidRPr="0080507B">
        <w:t>UTRA</w:t>
      </w:r>
      <w:proofErr w:type="spellEnd"/>
      <w:r w:rsidRPr="0080507B">
        <w:t xml:space="preserve"> connecting to the network by OTA without calibration.</w:t>
      </w:r>
    </w:p>
    <w:p w14:paraId="70954744" w14:textId="77777777" w:rsidR="0032570C" w:rsidRPr="0080507B" w:rsidRDefault="0032570C" w:rsidP="0032570C">
      <w:r w:rsidRPr="0080507B">
        <w:t xml:space="preserve">For NR </w:t>
      </w:r>
      <w:proofErr w:type="spellStart"/>
      <w:r w:rsidRPr="0080507B">
        <w:t>FR2</w:t>
      </w:r>
      <w:proofErr w:type="spellEnd"/>
      <w:r w:rsidRPr="0080507B">
        <w:t xml:space="preserve"> Rx test cases the identified beam peak direction can be stored and reused for a device under test in various configurations/environments for the full duration of device testing as long as beam peak direction is the same.</w:t>
      </w:r>
    </w:p>
    <w:p w14:paraId="29DBFAA2" w14:textId="77777777" w:rsidR="0032570C" w:rsidRPr="0080507B" w:rsidRDefault="0032570C" w:rsidP="0032570C">
      <w:r w:rsidRPr="0080507B">
        <w:t>The requirements defined in this clause are the extra requirements compared with the single carrier requirements defined in TS 38.521-1 [8] and TS 38.521-2 [9].</w:t>
      </w:r>
    </w:p>
    <w:p w14:paraId="772AE74C" w14:textId="77777777" w:rsidR="0032570C" w:rsidRPr="0080507B" w:rsidRDefault="0032570C" w:rsidP="0032570C">
      <w:pPr>
        <w:rPr>
          <w:rFonts w:cs="v5.0.0"/>
        </w:rPr>
      </w:pPr>
      <w:r w:rsidRPr="0080507B">
        <w:t xml:space="preserve">Unless otherwise stated, the </w:t>
      </w:r>
      <w:r w:rsidRPr="0080507B">
        <w:rPr>
          <w:rFonts w:cs="v5.0.0"/>
        </w:rPr>
        <w:t xml:space="preserve">UL and DL reference measurement channels are the same with the configurations specified in </w:t>
      </w:r>
      <w:r w:rsidRPr="0080507B">
        <w:t>TS 38.521-1 [8] and TS 38.521-2 [9]</w:t>
      </w:r>
      <w:r w:rsidRPr="0080507B">
        <w:rPr>
          <w:rFonts w:cs="v5.0.0"/>
        </w:rPr>
        <w:t>.</w:t>
      </w:r>
    </w:p>
    <w:p w14:paraId="43F855A1" w14:textId="77777777" w:rsidR="0032570C" w:rsidRPr="0080507B" w:rsidRDefault="0032570C" w:rsidP="0032570C">
      <w:r w:rsidRPr="0080507B">
        <w:rPr>
          <w:rFonts w:cs="v5.0.0"/>
        </w:rPr>
        <w:t>Unless otherwise stated, requirements for NR receiver written in</w:t>
      </w:r>
      <w:r w:rsidRPr="0080507B">
        <w:t xml:space="preserve"> TS 38.521-1 [8] and TS 38.521-2 [9]</w:t>
      </w:r>
      <w:r w:rsidRPr="0080507B">
        <w:rPr>
          <w:rFonts w:cs="v5.0.0"/>
        </w:rPr>
        <w:t xml:space="preserve"> apply and are assumed anchor agnostic. Requirements are verified under conditions where anchor resources do not interfere NR operation.</w:t>
      </w:r>
    </w:p>
    <w:p w14:paraId="28F9E79E" w14:textId="77777777" w:rsidR="0032570C" w:rsidRPr="0080507B" w:rsidRDefault="0032570C" w:rsidP="0032570C">
      <w:r w:rsidRPr="0080507B">
        <w:t xml:space="preserve">For intra-band </w:t>
      </w:r>
      <w:proofErr w:type="spellStart"/>
      <w:r w:rsidRPr="0080507B">
        <w:t>EN</w:t>
      </w:r>
      <w:proofErr w:type="spellEnd"/>
      <w:r w:rsidRPr="0080507B">
        <w:t>-DC, the output power is configured as follows:</w:t>
      </w:r>
    </w:p>
    <w:p w14:paraId="163761FB" w14:textId="77777777" w:rsidR="0032570C" w:rsidRPr="0080507B" w:rsidRDefault="0032570C" w:rsidP="0032570C">
      <w:pPr>
        <w:pStyle w:val="B1"/>
      </w:pPr>
      <w:r w:rsidRPr="0080507B">
        <w:t>-</w:t>
      </w:r>
      <w:r w:rsidRPr="0080507B">
        <w:tab/>
        <w:t>One E-</w:t>
      </w:r>
      <w:proofErr w:type="spellStart"/>
      <w:r w:rsidRPr="0080507B">
        <w:t>UTRA</w:t>
      </w:r>
      <w:proofErr w:type="spellEnd"/>
      <w:r w:rsidRPr="0080507B">
        <w:t xml:space="preserve"> uplink carrier with the output power set to </w:t>
      </w:r>
      <w:proofErr w:type="spellStart"/>
      <w:r w:rsidRPr="0080507B">
        <w:t>29dB</w:t>
      </w:r>
      <w:proofErr w:type="spellEnd"/>
      <w:r w:rsidRPr="0080507B">
        <w:t xml:space="preserve"> below </w:t>
      </w:r>
      <w:proofErr w:type="spellStart"/>
      <w:r w:rsidRPr="0080507B">
        <w:t>P</w:t>
      </w:r>
      <w:r w:rsidRPr="0080507B">
        <w:rPr>
          <w:vertAlign w:val="subscript"/>
        </w:rPr>
        <w:t>CMAX_L,c</w:t>
      </w:r>
      <w:proofErr w:type="spellEnd"/>
      <w:r w:rsidRPr="0080507B">
        <w:t xml:space="preserve"> and the NR band whose downlink is being tested has its uplink carrier output power set to </w:t>
      </w:r>
      <w:proofErr w:type="spellStart"/>
      <w:r w:rsidRPr="0080507B">
        <w:t>4dB</w:t>
      </w:r>
      <w:proofErr w:type="spellEnd"/>
      <w:r w:rsidRPr="0080507B">
        <w:t xml:space="preserve"> below </w:t>
      </w:r>
      <w:proofErr w:type="spellStart"/>
      <w:r w:rsidRPr="0080507B">
        <w:t>P</w:t>
      </w:r>
      <w:r w:rsidRPr="0080507B">
        <w:rPr>
          <w:vertAlign w:val="subscript"/>
        </w:rPr>
        <w:t>CMAX_L</w:t>
      </w:r>
      <w:r w:rsidRPr="0080507B">
        <w:rPr>
          <w:rFonts w:eastAsia="MS Mincho"/>
          <w:vertAlign w:val="subscript"/>
          <w:lang w:eastAsia="ja-JP"/>
        </w:rPr>
        <w:t>,f,c</w:t>
      </w:r>
      <w:proofErr w:type="spellEnd"/>
      <w:r w:rsidRPr="0080507B">
        <w:t>.</w:t>
      </w:r>
    </w:p>
    <w:p w14:paraId="65B69BE5" w14:textId="77777777" w:rsidR="0032570C" w:rsidRPr="0080507B" w:rsidRDefault="0032570C" w:rsidP="0032570C">
      <w:pPr>
        <w:pStyle w:val="B1"/>
      </w:pPr>
      <w:r w:rsidRPr="0080507B">
        <w:t>-</w:t>
      </w:r>
      <w:r w:rsidRPr="0080507B">
        <w:tab/>
        <w:t xml:space="preserve">One NR uplink carrier with the output power set to  </w:t>
      </w:r>
      <w:proofErr w:type="spellStart"/>
      <w:r w:rsidRPr="0080507B">
        <w:t>29dB</w:t>
      </w:r>
      <w:proofErr w:type="spellEnd"/>
      <w:r w:rsidRPr="0080507B">
        <w:t xml:space="preserve"> below </w:t>
      </w:r>
      <w:proofErr w:type="spellStart"/>
      <w:r w:rsidRPr="0080507B">
        <w:t>P</w:t>
      </w:r>
      <w:r w:rsidRPr="0080507B">
        <w:rPr>
          <w:vertAlign w:val="subscript"/>
        </w:rPr>
        <w:t>CMAX_L</w:t>
      </w:r>
      <w:r w:rsidRPr="0080507B">
        <w:rPr>
          <w:rFonts w:eastAsia="MS Mincho"/>
          <w:vertAlign w:val="subscript"/>
          <w:lang w:eastAsia="ja-JP"/>
        </w:rPr>
        <w:t>,f,c</w:t>
      </w:r>
      <w:proofErr w:type="spellEnd"/>
      <w:r w:rsidRPr="0080507B">
        <w:t xml:space="preserve"> and the E-</w:t>
      </w:r>
      <w:proofErr w:type="spellStart"/>
      <w:r w:rsidRPr="0080507B">
        <w:t>UTRA</w:t>
      </w:r>
      <w:proofErr w:type="spellEnd"/>
      <w:r w:rsidRPr="0080507B">
        <w:t xml:space="preserve"> band whose downlink is being tested has its uplink carrier output power set </w:t>
      </w:r>
      <w:proofErr w:type="spellStart"/>
      <w:r w:rsidRPr="0080507B">
        <w:t>to4</w:t>
      </w:r>
      <w:proofErr w:type="spellEnd"/>
      <w:r w:rsidRPr="0080507B">
        <w:t xml:space="preserve"> dB below </w:t>
      </w:r>
      <w:proofErr w:type="spellStart"/>
      <w:r w:rsidRPr="0080507B">
        <w:t>P</w:t>
      </w:r>
      <w:r w:rsidRPr="0080507B">
        <w:rPr>
          <w:vertAlign w:val="subscript"/>
        </w:rPr>
        <w:t>CMAX_L</w:t>
      </w:r>
      <w:r w:rsidRPr="0080507B">
        <w:rPr>
          <w:rFonts w:eastAsia="MS Mincho"/>
          <w:vertAlign w:val="subscript"/>
          <w:lang w:eastAsia="ja-JP"/>
        </w:rPr>
        <w:t>,c</w:t>
      </w:r>
      <w:proofErr w:type="spellEnd"/>
      <w:r w:rsidRPr="0080507B">
        <w:t>.</w:t>
      </w:r>
    </w:p>
    <w:p w14:paraId="2987857F" w14:textId="77777777" w:rsidR="0032570C" w:rsidRPr="0080507B" w:rsidRDefault="0032570C" w:rsidP="0032570C">
      <w:r w:rsidRPr="0080507B">
        <w:t xml:space="preserve">For the additional requirements for intra-band non-contiguous </w:t>
      </w:r>
      <w:proofErr w:type="spellStart"/>
      <w:r w:rsidRPr="0080507B">
        <w:t>EN</w:t>
      </w:r>
      <w:proofErr w:type="spellEnd"/>
      <w:r w:rsidRPr="0080507B">
        <w:t>-DC of two sub-blocks, an in-gap test refers to the case when the interfering signal is located at a negative offset with respect to the assigned lowest channel frequency of the highest sub-block and located at a positive offset with respect to the assigned highest channel frequency of the lowest sub-block.</w:t>
      </w:r>
    </w:p>
    <w:p w14:paraId="4F1922CA" w14:textId="77777777" w:rsidR="0032570C" w:rsidRPr="0080507B" w:rsidRDefault="0032570C" w:rsidP="0032570C">
      <w:r w:rsidRPr="0080507B">
        <w:t xml:space="preserve">For the additional requirements for intra-band non-contiguous </w:t>
      </w:r>
      <w:proofErr w:type="spellStart"/>
      <w:r w:rsidRPr="0080507B">
        <w:t>EN</w:t>
      </w:r>
      <w:proofErr w:type="spellEnd"/>
      <w:r w:rsidRPr="0080507B">
        <w:t>-DC of two sub-blocks, an out-of-gap test refers to the case when the interfering signal(s) is (are) located at a positive offset with respect to the assigned channel frequency of the highest carrier frequency or located at a negative offset with respect to the assigned channel frequency of the lowest carrier frequency.</w:t>
      </w:r>
    </w:p>
    <w:p w14:paraId="12588E6E" w14:textId="77777777" w:rsidR="0032570C" w:rsidRPr="0080507B" w:rsidRDefault="0032570C" w:rsidP="0032570C">
      <w:r w:rsidRPr="0080507B">
        <w:t xml:space="preserve">For the additional requirements for intra-band non-contiguous </w:t>
      </w:r>
      <w:proofErr w:type="spellStart"/>
      <w:r w:rsidRPr="0080507B">
        <w:t>EN</w:t>
      </w:r>
      <w:proofErr w:type="spellEnd"/>
      <w:r w:rsidRPr="0080507B">
        <w:t xml:space="preserve">-DC of two sub-blocks with channel bandwidth larger than or equal to 5 MHz, the existing adjacent channel selectivity requirements, in-band blocking requirements (for each case), and narrow band blocking requirements apply for in-gap tests only if the corresponding interferer frequency offsets with respect to the two measured carriers satisfy the following condition in relation to the sub-block gap size </w:t>
      </w:r>
      <w:proofErr w:type="spellStart"/>
      <w:r w:rsidRPr="0080507B">
        <w:t>W</w:t>
      </w:r>
      <w:r w:rsidRPr="0080507B">
        <w:rPr>
          <w:vertAlign w:val="subscript"/>
        </w:rPr>
        <w:t>gap</w:t>
      </w:r>
      <w:proofErr w:type="spellEnd"/>
      <w:r w:rsidRPr="0080507B">
        <w:t xml:space="preserve"> for at least one of the E-</w:t>
      </w:r>
      <w:proofErr w:type="spellStart"/>
      <w:r w:rsidRPr="0080507B">
        <w:t>UTRA</w:t>
      </w:r>
      <w:proofErr w:type="spellEnd"/>
      <w:r w:rsidRPr="0080507B">
        <w:t xml:space="preserve"> or NR sub-blocks, so that the interferer frequency position does not change the nature of the core requirement tested:</w:t>
      </w:r>
    </w:p>
    <w:p w14:paraId="6A5CCCC7" w14:textId="77777777" w:rsidR="0032570C" w:rsidRPr="0080507B" w:rsidRDefault="0032570C" w:rsidP="0032570C">
      <w:pPr>
        <w:pStyle w:val="EQ"/>
      </w:pPr>
      <w:proofErr w:type="spellStart"/>
      <w:r w:rsidRPr="0080507B">
        <w:rPr>
          <w:noProof w:val="0"/>
        </w:rPr>
        <w:t>Wgap</w:t>
      </w:r>
      <w:proofErr w:type="spellEnd"/>
      <w:r w:rsidRPr="0080507B">
        <w:rPr>
          <w:noProof w:val="0"/>
        </w:rPr>
        <w:t xml:space="preserve"> ≥ 2∙|</w:t>
      </w:r>
      <w:proofErr w:type="spellStart"/>
      <w:r w:rsidRPr="0080507B">
        <w:rPr>
          <w:noProof w:val="0"/>
        </w:rPr>
        <w:t>FInterferer</w:t>
      </w:r>
      <w:proofErr w:type="spellEnd"/>
      <w:r w:rsidRPr="0080507B">
        <w:rPr>
          <w:noProof w:val="0"/>
        </w:rPr>
        <w:t xml:space="preserve"> (offset)| – </w:t>
      </w:r>
      <w:proofErr w:type="spellStart"/>
      <w:r w:rsidRPr="0080507B">
        <w:rPr>
          <w:noProof w:val="0"/>
        </w:rPr>
        <w:t>BWChannel</w:t>
      </w:r>
      <w:proofErr w:type="spellEnd"/>
    </w:p>
    <w:p w14:paraId="0528DEB0" w14:textId="77777777" w:rsidR="0032570C" w:rsidRPr="0080507B" w:rsidRDefault="0032570C" w:rsidP="0032570C">
      <w:r w:rsidRPr="0080507B">
        <w:t>For the E-</w:t>
      </w:r>
      <w:proofErr w:type="spellStart"/>
      <w:r w:rsidRPr="0080507B">
        <w:t>UTRA</w:t>
      </w:r>
      <w:proofErr w:type="spellEnd"/>
      <w:r w:rsidRPr="0080507B">
        <w:t xml:space="preserve"> sub-block, the </w:t>
      </w:r>
      <w:proofErr w:type="spellStart"/>
      <w:r w:rsidRPr="0080507B">
        <w:t>F</w:t>
      </w:r>
      <w:r w:rsidRPr="0080507B">
        <w:rPr>
          <w:vertAlign w:val="subscript"/>
        </w:rPr>
        <w:t>Interferer</w:t>
      </w:r>
      <w:proofErr w:type="spellEnd"/>
      <w:r w:rsidRPr="0080507B">
        <w:rPr>
          <w:vertAlign w:val="subscript"/>
        </w:rPr>
        <w:t xml:space="preserve"> (offset), </w:t>
      </w:r>
      <w:r w:rsidRPr="0080507B">
        <w:t xml:space="preserve">for a sub-block with a single component carrier is the interferer frequency offset with respect to carrier as specified in clause 7.5.1, clause 7.6.1 and clause 7.6.3 for the respective requirement in TS 36.521 [10] and </w:t>
      </w:r>
      <w:proofErr w:type="spellStart"/>
      <w:r w:rsidRPr="0080507B">
        <w:t>BW</w:t>
      </w:r>
      <w:r w:rsidRPr="0080507B">
        <w:rPr>
          <w:vertAlign w:val="subscript"/>
        </w:rPr>
        <w:t>Channel</w:t>
      </w:r>
      <w:proofErr w:type="spellEnd"/>
      <w:r w:rsidRPr="0080507B">
        <w:rPr>
          <w:vertAlign w:val="subscript"/>
        </w:rPr>
        <w:t>.</w:t>
      </w:r>
      <w:r w:rsidRPr="0080507B">
        <w:t xml:space="preserve"> </w:t>
      </w:r>
      <w:proofErr w:type="spellStart"/>
      <w:r w:rsidRPr="0080507B">
        <w:t>F</w:t>
      </w:r>
      <w:r w:rsidRPr="0080507B">
        <w:rPr>
          <w:vertAlign w:val="subscript"/>
        </w:rPr>
        <w:t>Interferer</w:t>
      </w:r>
      <w:proofErr w:type="spellEnd"/>
      <w:r w:rsidRPr="0080507B">
        <w:rPr>
          <w:vertAlign w:val="subscript"/>
        </w:rPr>
        <w:t xml:space="preserve"> (offset)</w:t>
      </w:r>
      <w:r w:rsidRPr="0080507B">
        <w:t xml:space="preserve"> for the E-</w:t>
      </w:r>
      <w:proofErr w:type="spellStart"/>
      <w:r w:rsidRPr="0080507B">
        <w:t>UTRA</w:t>
      </w:r>
      <w:proofErr w:type="spellEnd"/>
      <w:r w:rsidRPr="0080507B">
        <w:t xml:space="preserve"> sub-block with two or more contiguous component carriers is the interference frequency offset with respect to the carrier adjacent to the gap is specified in clause </w:t>
      </w:r>
      <w:proofErr w:type="spellStart"/>
      <w:r w:rsidRPr="0080507B">
        <w:t>7.5.1A</w:t>
      </w:r>
      <w:proofErr w:type="spellEnd"/>
      <w:r w:rsidRPr="0080507B">
        <w:t xml:space="preserve">, </w:t>
      </w:r>
      <w:proofErr w:type="spellStart"/>
      <w:r w:rsidRPr="0080507B">
        <w:t>7.6.1A</w:t>
      </w:r>
      <w:proofErr w:type="spellEnd"/>
      <w:r w:rsidRPr="0080507B">
        <w:t xml:space="preserve"> and </w:t>
      </w:r>
      <w:proofErr w:type="spellStart"/>
      <w:r w:rsidRPr="0080507B">
        <w:t>7.6.3A</w:t>
      </w:r>
      <w:proofErr w:type="spellEnd"/>
      <w:r w:rsidRPr="0080507B">
        <w:t xml:space="preserve"> in TS 36.521 [10].</w:t>
      </w:r>
    </w:p>
    <w:p w14:paraId="0BF3CB1A" w14:textId="77777777" w:rsidR="0032570C" w:rsidRPr="0080507B" w:rsidRDefault="0032570C" w:rsidP="0032570C">
      <w:r w:rsidRPr="0080507B">
        <w:t xml:space="preserve">For the NR sub-block, the </w:t>
      </w:r>
      <w:proofErr w:type="spellStart"/>
      <w:r w:rsidRPr="0080507B">
        <w:t>F</w:t>
      </w:r>
      <w:r w:rsidRPr="0080507B">
        <w:rPr>
          <w:vertAlign w:val="subscript"/>
        </w:rPr>
        <w:t>Interferer</w:t>
      </w:r>
      <w:proofErr w:type="spellEnd"/>
      <w:r w:rsidRPr="0080507B">
        <w:rPr>
          <w:vertAlign w:val="subscript"/>
        </w:rPr>
        <w:t xml:space="preserve"> (offset), </w:t>
      </w:r>
      <w:r w:rsidRPr="0080507B">
        <w:t xml:space="preserve">for a sub-block with a single component carrier is the interferer frequency offset with respect to carrier as specified in clause 7.5, clause 7.6.2 and clause 7.6.4 for the respective requirement in TS 38.521-1 [8] and </w:t>
      </w:r>
      <w:proofErr w:type="spellStart"/>
      <w:r w:rsidRPr="0080507B">
        <w:t>BW</w:t>
      </w:r>
      <w:r w:rsidRPr="0080507B">
        <w:rPr>
          <w:vertAlign w:val="subscript"/>
        </w:rPr>
        <w:t>Channel</w:t>
      </w:r>
      <w:proofErr w:type="spellEnd"/>
      <w:r w:rsidRPr="0080507B">
        <w:rPr>
          <w:vertAlign w:val="subscript"/>
        </w:rPr>
        <w:t>..</w:t>
      </w:r>
    </w:p>
    <w:p w14:paraId="22C34AA9" w14:textId="4F987AD3" w:rsidR="0032570C" w:rsidRDefault="0032570C" w:rsidP="0032570C">
      <w:pPr>
        <w:rPr>
          <w:ins w:id="18" w:author="Huawei-Yaping" w:date="2024-07-23T15:47:00Z"/>
        </w:rPr>
      </w:pPr>
      <w:r w:rsidRPr="0080507B">
        <w:lastRenderedPageBreak/>
        <w:t>The interferer frequency offsets for adjacent channel selectivity, each in-band blocking case and narrow- band blocking shall be tested separately with a single in-gap interferer at a time.</w:t>
      </w:r>
    </w:p>
    <w:p w14:paraId="27ACD788" w14:textId="69F0B3C5" w:rsidR="0032570C" w:rsidRPr="0032570C" w:rsidRDefault="0032570C" w:rsidP="0032570C">
      <w:ins w:id="19" w:author="Huawei-Yaping" w:date="2024-07-23T15:47:00Z">
        <w:r w:rsidRPr="00A1115A">
          <w:rPr>
            <w:rFonts w:cs="v5.0.0"/>
          </w:rPr>
          <w:t>Unless otherwise stated</w:t>
        </w:r>
        <w:r>
          <w:rPr>
            <w:rFonts w:cs="v5.0.0"/>
          </w:rPr>
          <w:t>,</w:t>
        </w:r>
        <w:r w:rsidRPr="00A1115A">
          <w:rPr>
            <w:rFonts w:cs="v5.0.0"/>
          </w:rPr>
          <w:t xml:space="preserve"> the receiver </w:t>
        </w:r>
        <w:r>
          <w:rPr>
            <w:rFonts w:cs="v5.0.0"/>
          </w:rPr>
          <w:t xml:space="preserve">requirements of </w:t>
        </w:r>
        <w:r>
          <w:rPr>
            <w:lang w:eastAsia="zh-CN"/>
          </w:rPr>
          <w:t xml:space="preserve">inter-band </w:t>
        </w:r>
        <w:proofErr w:type="spellStart"/>
        <w:r>
          <w:rPr>
            <w:lang w:eastAsia="zh-CN"/>
          </w:rPr>
          <w:t>EN</w:t>
        </w:r>
        <w:proofErr w:type="spellEnd"/>
        <w:r>
          <w:rPr>
            <w:lang w:eastAsia="zh-CN"/>
          </w:rPr>
          <w:t>-DC are applicable to UE with one or two Tx antenna connectors in NR band.</w:t>
        </w:r>
      </w:ins>
    </w:p>
    <w:p w14:paraId="3914014C" w14:textId="77777777" w:rsidR="0032570C" w:rsidRPr="0080507B" w:rsidRDefault="0032570C" w:rsidP="0032570C">
      <w:bookmarkStart w:id="20" w:name="_Hlk526279722"/>
      <w:r w:rsidRPr="0080507B">
        <w:t>Unless otherwise stated, Channel Bandwidth shall be prioritized in the selecting of test points. Subcarrier spacing shall be selected after Test Channel Bandwidth is selected.</w:t>
      </w:r>
    </w:p>
    <w:p w14:paraId="4D2D2DF6" w14:textId="77777777" w:rsidR="00A47A1F" w:rsidRPr="0032570C" w:rsidRDefault="0032570C" w:rsidP="00A47A1F">
      <w:r w:rsidRPr="0080507B">
        <w:t xml:space="preserve">For conformance testing involving </w:t>
      </w:r>
      <w:proofErr w:type="spellStart"/>
      <w:r w:rsidRPr="0080507B">
        <w:t>FR2</w:t>
      </w:r>
      <w:proofErr w:type="spellEnd"/>
      <w:r w:rsidRPr="0080507B">
        <w:t xml:space="preserve"> test cases in this specification, the UE under test shall be pre-configured with UL Tx diversity schemes disabled to account for single polarization System Simulator (SS) in the test environment. The UE under test may transmit with dual polarization.</w:t>
      </w:r>
      <w:bookmarkEnd w:id="20"/>
    </w:p>
    <w:p w14:paraId="59491C58" w14:textId="77777777" w:rsidR="00A47A1F" w:rsidRDefault="00A47A1F" w:rsidP="00A47A1F">
      <w:pPr>
        <w:pStyle w:val="3"/>
        <w:rPr>
          <w:noProof/>
          <w:color w:val="FF0000"/>
        </w:rPr>
      </w:pPr>
      <w:r>
        <w:rPr>
          <w:noProof/>
          <w:color w:val="FF0000"/>
        </w:rPr>
        <w:t>&lt;Unchanged Skipped&gt;</w:t>
      </w:r>
    </w:p>
    <w:p w14:paraId="0BA980A9" w14:textId="77777777" w:rsidR="00FB598E" w:rsidRPr="0080507B" w:rsidRDefault="00FB598E" w:rsidP="00FB598E">
      <w:pPr>
        <w:pStyle w:val="5"/>
      </w:pPr>
      <w:bookmarkStart w:id="21" w:name="_Toc27475871"/>
      <w:bookmarkStart w:id="22" w:name="_Toc29495379"/>
      <w:bookmarkStart w:id="23" w:name="_Toc36116424"/>
      <w:bookmarkStart w:id="24" w:name="_Toc36118473"/>
      <w:bookmarkStart w:id="25" w:name="_Toc36560588"/>
      <w:bookmarkStart w:id="26" w:name="_Toc43977105"/>
      <w:bookmarkStart w:id="27" w:name="_Toc52213682"/>
      <w:bookmarkStart w:id="28" w:name="_Toc60743147"/>
      <w:bookmarkStart w:id="29" w:name="_Toc68206335"/>
      <w:bookmarkStart w:id="30" w:name="_Toc75972138"/>
      <w:bookmarkStart w:id="31" w:name="_Toc85051576"/>
      <w:bookmarkStart w:id="32" w:name="_Toc90493598"/>
      <w:bookmarkStart w:id="33" w:name="_Toc90494238"/>
      <w:bookmarkStart w:id="34" w:name="_Toc100094279"/>
      <w:bookmarkStart w:id="35" w:name="_Toc106872971"/>
      <w:bookmarkStart w:id="36" w:name="_Toc171373264"/>
      <w:proofErr w:type="spellStart"/>
      <w:r w:rsidRPr="0080507B">
        <w:t>7.3B.2.0.3</w:t>
      </w:r>
      <w:proofErr w:type="spellEnd"/>
      <w:r w:rsidRPr="0080507B">
        <w:tab/>
        <w:t xml:space="preserve">Inter-band </w:t>
      </w:r>
      <w:proofErr w:type="spellStart"/>
      <w:r w:rsidRPr="0080507B">
        <w:t>EN</w:t>
      </w:r>
      <w:proofErr w:type="spellEnd"/>
      <w:r w:rsidRPr="0080507B">
        <w:t xml:space="preserve">-DC within </w:t>
      </w:r>
      <w:proofErr w:type="spellStart"/>
      <w:r w:rsidRPr="0080507B">
        <w:t>FR1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64D13DF9" w14:textId="21BBDA93" w:rsidR="00A47A1F" w:rsidRDefault="00FB598E" w:rsidP="00A47A1F">
      <w:pPr>
        <w:rPr>
          <w:ins w:id="37" w:author="Huawei-Yaping" w:date="2024-07-23T15:49:00Z"/>
        </w:rPr>
      </w:pPr>
      <w:r w:rsidRPr="0080507B">
        <w:t>Reference sensitivity exceptions are specified for the condition when there is uplink transmission only in the aggressor band.</w:t>
      </w:r>
    </w:p>
    <w:p w14:paraId="3EBCF199" w14:textId="103E31B5" w:rsidR="00A90DED" w:rsidRPr="00FB598E" w:rsidRDefault="00A90DED" w:rsidP="00A47A1F">
      <w:ins w:id="38" w:author="Huawei-Yaping" w:date="2024-07-23T15:49:00Z">
        <w:r w:rsidRPr="00D95264">
          <w:t xml:space="preserve">The reference sensitivity exceptions due to harmonic, harmonic mixing, cross band isolation and power class 2 or power class 3 </w:t>
        </w:r>
        <w:proofErr w:type="spellStart"/>
        <w:r w:rsidRPr="00D95264">
          <w:t>EN</w:t>
        </w:r>
        <w:proofErr w:type="spellEnd"/>
        <w:r w:rsidRPr="00D95264">
          <w:t>-DC intermodulation interferences are applicable to the UL aggressor band configured with either one Tx antenna connector or two Tx antenna connectors with UL MIMO or Tx diversity operation.</w:t>
        </w:r>
      </w:ins>
    </w:p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39" w:name="OLE_LINK34"/>
      <w:bookmarkStart w:id="40" w:name="OLE_LINK33"/>
      <w:r>
        <w:rPr>
          <w:noProof/>
          <w:color w:val="FF0000"/>
        </w:rPr>
        <w:t>&lt;End of Changes&gt;</w:t>
      </w:r>
      <w:bookmarkEnd w:id="39"/>
      <w:bookmarkEnd w:id="40"/>
    </w:p>
    <w:sectPr w:rsidR="00A4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949E4" w14:textId="77777777" w:rsidR="00BA5AE9" w:rsidRDefault="00BA5AE9">
      <w:r>
        <w:separator/>
      </w:r>
    </w:p>
  </w:endnote>
  <w:endnote w:type="continuationSeparator" w:id="0">
    <w:p w14:paraId="117516AB" w14:textId="77777777" w:rsidR="00BA5AE9" w:rsidRDefault="00BA5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FC9DF" w14:textId="77777777" w:rsidR="00BA5AE9" w:rsidRDefault="00BA5AE9">
      <w:r>
        <w:separator/>
      </w:r>
    </w:p>
  </w:footnote>
  <w:footnote w:type="continuationSeparator" w:id="0">
    <w:p w14:paraId="63AF3AF0" w14:textId="77777777" w:rsidR="00BA5AE9" w:rsidRDefault="00BA5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3DE"/>
    <w:rsid w:val="0013066D"/>
    <w:rsid w:val="00145D43"/>
    <w:rsid w:val="00192C46"/>
    <w:rsid w:val="001A08B3"/>
    <w:rsid w:val="001A7B60"/>
    <w:rsid w:val="001B52F0"/>
    <w:rsid w:val="001B7A65"/>
    <w:rsid w:val="001E41F3"/>
    <w:rsid w:val="00232F5E"/>
    <w:rsid w:val="0026004D"/>
    <w:rsid w:val="002640DD"/>
    <w:rsid w:val="00273B6A"/>
    <w:rsid w:val="00275D12"/>
    <w:rsid w:val="00284FEB"/>
    <w:rsid w:val="002860C4"/>
    <w:rsid w:val="002B5741"/>
    <w:rsid w:val="002E472E"/>
    <w:rsid w:val="00305409"/>
    <w:rsid w:val="0032570C"/>
    <w:rsid w:val="003609EF"/>
    <w:rsid w:val="0036231A"/>
    <w:rsid w:val="00371D0E"/>
    <w:rsid w:val="00374DD4"/>
    <w:rsid w:val="003E1A36"/>
    <w:rsid w:val="00410371"/>
    <w:rsid w:val="004242F1"/>
    <w:rsid w:val="00457FA9"/>
    <w:rsid w:val="004B75B7"/>
    <w:rsid w:val="005141D9"/>
    <w:rsid w:val="0051580D"/>
    <w:rsid w:val="00547111"/>
    <w:rsid w:val="00592D74"/>
    <w:rsid w:val="005932E3"/>
    <w:rsid w:val="005E2C44"/>
    <w:rsid w:val="00615E95"/>
    <w:rsid w:val="00621188"/>
    <w:rsid w:val="006257ED"/>
    <w:rsid w:val="006439EE"/>
    <w:rsid w:val="00647ADF"/>
    <w:rsid w:val="00651BA6"/>
    <w:rsid w:val="00653DE4"/>
    <w:rsid w:val="00665C47"/>
    <w:rsid w:val="00695808"/>
    <w:rsid w:val="006B46FB"/>
    <w:rsid w:val="006E21FB"/>
    <w:rsid w:val="007460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1301"/>
    <w:rsid w:val="009741B3"/>
    <w:rsid w:val="009777D9"/>
    <w:rsid w:val="00991B88"/>
    <w:rsid w:val="009A5753"/>
    <w:rsid w:val="009A579D"/>
    <w:rsid w:val="009E3297"/>
    <w:rsid w:val="009F61C8"/>
    <w:rsid w:val="009F734F"/>
    <w:rsid w:val="00A246B6"/>
    <w:rsid w:val="00A47A1F"/>
    <w:rsid w:val="00A47E70"/>
    <w:rsid w:val="00A50CF0"/>
    <w:rsid w:val="00A7671C"/>
    <w:rsid w:val="00A90DED"/>
    <w:rsid w:val="00AA2CBC"/>
    <w:rsid w:val="00AC5820"/>
    <w:rsid w:val="00AD1CD8"/>
    <w:rsid w:val="00B258BB"/>
    <w:rsid w:val="00B327AD"/>
    <w:rsid w:val="00B67B97"/>
    <w:rsid w:val="00B968C8"/>
    <w:rsid w:val="00BA3EC5"/>
    <w:rsid w:val="00BA51D9"/>
    <w:rsid w:val="00BA5AE9"/>
    <w:rsid w:val="00BB5DFC"/>
    <w:rsid w:val="00BD279D"/>
    <w:rsid w:val="00BD6BB8"/>
    <w:rsid w:val="00BE2B55"/>
    <w:rsid w:val="00C02657"/>
    <w:rsid w:val="00C47FE7"/>
    <w:rsid w:val="00C66BA2"/>
    <w:rsid w:val="00C870F6"/>
    <w:rsid w:val="00C95985"/>
    <w:rsid w:val="00CC5026"/>
    <w:rsid w:val="00CC68D0"/>
    <w:rsid w:val="00D03F9A"/>
    <w:rsid w:val="00D06D51"/>
    <w:rsid w:val="00D24991"/>
    <w:rsid w:val="00D4406A"/>
    <w:rsid w:val="00D50255"/>
    <w:rsid w:val="00D66520"/>
    <w:rsid w:val="00D7718C"/>
    <w:rsid w:val="00D84AE9"/>
    <w:rsid w:val="00D9124E"/>
    <w:rsid w:val="00DA4CE2"/>
    <w:rsid w:val="00DE34CF"/>
    <w:rsid w:val="00E13F3D"/>
    <w:rsid w:val="00E34898"/>
    <w:rsid w:val="00E62431"/>
    <w:rsid w:val="00EB09B7"/>
    <w:rsid w:val="00EE7D7C"/>
    <w:rsid w:val="00F25D98"/>
    <w:rsid w:val="00F300FB"/>
    <w:rsid w:val="00F6665D"/>
    <w:rsid w:val="00FB59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32570C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"/>
    <w:qFormat/>
    <w:rsid w:val="003257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257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31</cp:revision>
  <cp:lastPrinted>1899-12-31T23:00:00Z</cp:lastPrinted>
  <dcterms:created xsi:type="dcterms:W3CDTF">2020-02-03T08:32:00Z</dcterms:created>
  <dcterms:modified xsi:type="dcterms:W3CDTF">2024-08-09T09:58:00Z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(3)eSb0o4Bo74sQf4MZguMQNyVBHvI7AJblHeeSvfkbndGfbu3976ybnJSa1gy5vVdZlXOOAVJg
S33r/RcBmr4tGj7Np/8EgrBRXSlSGS+iXjuCey9i5lrdslQwCX2KSkuMklmXNS1VzLKxUWgi
b5M4fN6Y25C2noJI8WeoUAQmLzaqW81NxRUW3nsCW8t2vrCrcnxCd5GiTMx/LlE7ov5tiveB
r2faH2kbyMxRObth+p</vt:lpwstr>
  </property>
  <property fmtid="{D5CDD505-2E9C-101B-9397-08002B2CF9AE}" pid="22" name="_2015_ms_pID_7253431">
    <vt:lpwstr>789T37q4FQgcgTUzsPVQqPr5z7eKI5SR1rSoKCjkNkUgP64b7ROxoN
K++Bw59QHPw/VWyTjiesfCLje+1BVNOuIb9u4ctKY4U0cj2tb65+tZF51vU6iWwmLxIDWL1y
JH4AVuisgzdLLf6XW/cRXwUUGlaVvL6sRCQ9CqEWNg+5QfOY3e/af6jKtrQAL0pqU2KosEJ/
3e7I+/H7q3bRtolpHQKahupq9iTOjT+Fxl2w</vt:lpwstr>
  </property>
  <property fmtid="{D5CDD505-2E9C-101B-9397-08002B2CF9AE}" pid="23" name="_2015_ms_pID_7253432">
    <vt:lpwstr>q5X/LyAAtpOGTFLPXQeL9J2nrI7LlIYSk2dH
aLR1zPlUfTg1cHHFIYlaIpVxRJdKGg==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  <property fmtid="{D5CDD505-2E9C-101B-9397-08002B2CF9AE}" pid="28" name="KeyAssetLabel_HuaWei">
    <vt:lpwstr>{eSb0o4Bo74sQf4MZguMQNyVBHvI7AJ}</vt:lpwstr>
  </property>
  <property fmtid="{D5CDD505-2E9C-101B-9397-08002B2CF9AE}" pid="29" name="_862901variable_0907_groupIDlong_2010">
    <vt:lpwstr>(1)MCbBsD7LirFHgLFjyRi2kNU4Q/3tY0aRQjj70CZQsrzQuJE1CxyNYf0z9VCDQNDGh8h4Qzr3
EQlWYfo00x4gQdpKZvCbNTF7a7u2ArylSpnvVuavuRWNYTrPoo0w+ztrDwbtbUDAh2Mu019O
fFRgQmLuOQDd8zpZn9xTZM/0YDc=</vt:lpwstr>
  </property>
</Properties>
</file>